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0BA8EE17"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w:t>
      </w:r>
      <w:r w:rsidR="00F837D5">
        <w:rPr>
          <w:rFonts w:ascii="Arial" w:hAnsi="Arial" w:cs="Arial"/>
          <w:b/>
          <w:sz w:val="24"/>
        </w:rPr>
        <w:t>939</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5CD7C7B9"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5E89">
        <w:rPr>
          <w:rFonts w:ascii="Arial" w:hAnsi="Arial" w:cs="Arial"/>
          <w:b/>
        </w:rPr>
        <w:t>Roles in SECAM</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76D923C7"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4E2F">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23CE30BF"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some </w:t>
      </w:r>
      <w:r w:rsidR="00615E89">
        <w:rPr>
          <w:b/>
          <w:i/>
        </w:rPr>
        <w:t>clarification on roles in SECAM</w:t>
      </w:r>
      <w:r w:rsidR="007B66EA">
        <w:rPr>
          <w:b/>
          <w:i/>
        </w:rPr>
        <w:t xml:space="preserve"> for 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3702BA56" w14:textId="77777777" w:rsidR="00C022E3" w:rsidRDefault="00C022E3">
      <w:pPr>
        <w:pStyle w:val="Heading1"/>
      </w:pPr>
      <w:r>
        <w:t>3</w:t>
      </w:r>
      <w:r>
        <w:tab/>
        <w:t>Rationale</w:t>
      </w:r>
    </w:p>
    <w:p w14:paraId="7EB3372D" w14:textId="705DD2D9" w:rsidR="00810973" w:rsidRPr="00496313" w:rsidRDefault="00615E89" w:rsidP="0056641A">
      <w:pPr>
        <w:rPr>
          <w:lang w:eastAsia="zh-CN"/>
        </w:rPr>
      </w:pPr>
      <w:r>
        <w:rPr>
          <w:lang w:eastAsia="zh-CN"/>
        </w:rPr>
        <w:t>The gap analysis identifies that vendors in virtualized network product may be that of non-traditional CT vendors, however, it is not clear what and how this impacts the roles of vendors in SECAM for virtualized network product. An Editor’s Note is proposed to capture this issue</w:t>
      </w:r>
      <w:r w:rsidR="00A20951">
        <w:rPr>
          <w:lang w:eastAsia="zh-CN"/>
        </w:rPr>
        <w:t>.</w:t>
      </w:r>
    </w:p>
    <w:p w14:paraId="3C58B38E" w14:textId="10A762A5" w:rsidR="00C022E3" w:rsidRDefault="00C022E3" w:rsidP="0056641A">
      <w:pPr>
        <w:pStyle w:val="Heading1"/>
      </w:pPr>
      <w:r>
        <w:t>4</w:t>
      </w:r>
      <w:r>
        <w:tab/>
        <w:t>Detailed proposal</w:t>
      </w:r>
      <w:r w:rsidR="00FB46EC">
        <w:t xml:space="preserve"> </w:t>
      </w:r>
    </w:p>
    <w:p w14:paraId="699522A5" w14:textId="77777777" w:rsidR="00615E89" w:rsidRDefault="00615E89" w:rsidP="00615E89">
      <w:pPr>
        <w:pStyle w:val="Heading2"/>
      </w:pPr>
      <w:bookmarkStart w:id="0" w:name="_Toc63357142"/>
      <w:r>
        <w:t>4.7</w:t>
      </w:r>
      <w:r>
        <w:tab/>
        <w:t>Roles in SECAM for 3GPP virtualised network products</w:t>
      </w:r>
      <w:bookmarkEnd w:id="0"/>
    </w:p>
    <w:p w14:paraId="195F01F1" w14:textId="77777777" w:rsidR="00615E89" w:rsidRDefault="00615E89" w:rsidP="00615E89">
      <w:pPr>
        <w:pStyle w:val="Heading3"/>
        <w:rPr>
          <w:rFonts w:eastAsiaTheme="minorEastAsia"/>
        </w:rPr>
      </w:pPr>
      <w:bookmarkStart w:id="1" w:name="_Toc57018712"/>
      <w:bookmarkStart w:id="2" w:name="_Toc57022376"/>
      <w:bookmarkStart w:id="3" w:name="_Toc63357143"/>
      <w:r>
        <w:rPr>
          <w:rFonts w:eastAsiaTheme="minorEastAsia"/>
        </w:rPr>
        <w:t>4.7.1</w:t>
      </w:r>
      <w:r>
        <w:rPr>
          <w:rFonts w:eastAsiaTheme="minorEastAsia"/>
        </w:rPr>
        <w:tab/>
        <w:t>Gap analysis</w:t>
      </w:r>
      <w:bookmarkEnd w:id="1"/>
      <w:bookmarkEnd w:id="2"/>
      <w:bookmarkEnd w:id="3"/>
    </w:p>
    <w:p w14:paraId="6CDA378A" w14:textId="77777777" w:rsidR="00615E89" w:rsidRDefault="00615E89" w:rsidP="00615E89">
      <w:pPr>
        <w:rPr>
          <w:lang w:eastAsia="zh-CN"/>
        </w:rPr>
      </w:pPr>
      <w:r>
        <w:rPr>
          <w:rFonts w:hint="eastAsia"/>
          <w:lang w:eastAsia="zh-CN"/>
        </w:rPr>
        <w:t>According to the descriptions in clause</w:t>
      </w:r>
      <w:r>
        <w:rPr>
          <w:lang w:eastAsia="zh-CN"/>
        </w:rPr>
        <w:t>s</w:t>
      </w:r>
      <w:r>
        <w:rPr>
          <w:rFonts w:hint="eastAsia"/>
          <w:lang w:eastAsia="zh-CN"/>
        </w:rPr>
        <w:t xml:space="preserve"> 4.</w:t>
      </w:r>
      <w:r>
        <w:rPr>
          <w:lang w:eastAsia="zh-CN"/>
        </w:rPr>
        <w:t>3</w:t>
      </w:r>
      <w:r>
        <w:rPr>
          <w:rFonts w:hint="eastAsia"/>
          <w:lang w:eastAsia="zh-CN"/>
        </w:rPr>
        <w:t xml:space="preserve"> and 4.</w:t>
      </w:r>
      <w:r>
        <w:rPr>
          <w:lang w:eastAsia="zh-CN"/>
        </w:rPr>
        <w:t>4</w:t>
      </w:r>
      <w:r>
        <w:rPr>
          <w:rFonts w:hint="eastAsia"/>
          <w:lang w:eastAsia="zh-CN"/>
        </w:rPr>
        <w:t>, the type of SECAM evaluation tasks and types of the accredited actors in clause</w:t>
      </w:r>
      <w:r>
        <w:rPr>
          <w:lang w:eastAsia="zh-CN"/>
        </w:rPr>
        <w:t>s</w:t>
      </w:r>
      <w:r>
        <w:rPr>
          <w:rFonts w:hint="eastAsia"/>
          <w:lang w:eastAsia="zh-CN"/>
        </w:rPr>
        <w:t xml:space="preserve"> 4.2 and 4.3 of TR 33.916 [2] can be applied to the </w:t>
      </w:r>
      <w:r>
        <w:rPr>
          <w:lang w:eastAsia="zh-CN"/>
        </w:rPr>
        <w:t xml:space="preserve">SECAM </w:t>
      </w:r>
      <w:r>
        <w:rPr>
          <w:rFonts w:hint="eastAsia"/>
          <w:lang w:eastAsia="zh-CN"/>
        </w:rPr>
        <w:t xml:space="preserve">evaluation and accreditation for 3GPP virtualised network products. So, the roles involved in SECAM evaluation and accreditation described in TR 33.916 [2] can also be applied to 3GPP virtualised network </w:t>
      </w:r>
      <w:r>
        <w:rPr>
          <w:lang w:eastAsia="zh-CN"/>
        </w:rPr>
        <w:t xml:space="preserve">products. </w:t>
      </w:r>
      <w:r>
        <w:rPr>
          <w:rFonts w:hint="eastAsia"/>
          <w:lang w:eastAsia="zh-CN"/>
        </w:rPr>
        <w:t>However, there are still the following gaps:</w:t>
      </w:r>
    </w:p>
    <w:p w14:paraId="0A91A3CB" w14:textId="77777777" w:rsidR="00615E89" w:rsidRDefault="00615E89" w:rsidP="00615E89">
      <w:pPr>
        <w:pStyle w:val="B1"/>
        <w:rPr>
          <w:lang w:eastAsia="zh-CN"/>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 xml:space="preserve">. </w:t>
      </w:r>
      <w:r>
        <w:rPr>
          <w:rFonts w:hint="eastAsia"/>
        </w:rPr>
        <w:t>-</w:t>
      </w:r>
      <w:r>
        <w:rPr>
          <w:rFonts w:hint="eastAsia"/>
        </w:rPr>
        <w:tab/>
        <w:t xml:space="preserve">SECAM Accreditation Body: whether GSMA </w:t>
      </w:r>
      <w:r>
        <w:rPr>
          <w:rFonts w:hint="eastAsia"/>
          <w:lang w:eastAsia="zh-CN"/>
        </w:rPr>
        <w:t xml:space="preserve">can </w:t>
      </w:r>
      <w:r>
        <w:rPr>
          <w:rFonts w:hint="eastAsia"/>
        </w:rPr>
        <w:t>take the role</w:t>
      </w:r>
      <w:r>
        <w:rPr>
          <w:rFonts w:hint="eastAsia"/>
          <w:lang w:eastAsia="zh-CN"/>
        </w:rPr>
        <w:t xml:space="preserve"> or not </w:t>
      </w:r>
      <w:r>
        <w:rPr>
          <w:lang w:eastAsia="zh-CN"/>
        </w:rPr>
        <w:t>is to be confirmed</w:t>
      </w:r>
      <w:r>
        <w:rPr>
          <w:rFonts w:hint="eastAsia"/>
        </w:rPr>
        <w:t>.</w:t>
      </w:r>
    </w:p>
    <w:p w14:paraId="10456390" w14:textId="77777777" w:rsidR="00615E89" w:rsidRDefault="00615E89" w:rsidP="00615E89">
      <w:pPr>
        <w:pStyle w:val="Heading3"/>
        <w:rPr>
          <w:rFonts w:eastAsiaTheme="minorEastAsia"/>
        </w:rPr>
      </w:pPr>
      <w:bookmarkStart w:id="4" w:name="_Toc57022377"/>
      <w:bookmarkStart w:id="5" w:name="_Toc57018713"/>
      <w:bookmarkStart w:id="6" w:name="_Toc63357144"/>
      <w:r>
        <w:rPr>
          <w:rFonts w:eastAsiaTheme="minorEastAsia"/>
        </w:rPr>
        <w:t>4.7.2</w:t>
      </w:r>
      <w:r>
        <w:rPr>
          <w:rFonts w:eastAsiaTheme="minorEastAsia"/>
        </w:rPr>
        <w:tab/>
        <w:t>SECAM Roles Overview</w:t>
      </w:r>
      <w:bookmarkEnd w:id="4"/>
      <w:bookmarkEnd w:id="5"/>
      <w:bookmarkEnd w:id="6"/>
    </w:p>
    <w:p w14:paraId="5109435C" w14:textId="5A6EC01F" w:rsidR="00615E89" w:rsidRDefault="00615E89" w:rsidP="00615E89">
      <w:pPr>
        <w:rPr>
          <w:ins w:id="7" w:author="FutureWei" w:date="2021-02-08T15:06:00Z"/>
          <w:lang w:eastAsia="zh-CN"/>
        </w:rPr>
      </w:pPr>
      <w:r>
        <w:rPr>
          <w:rFonts w:hint="eastAsia"/>
          <w:lang w:eastAsia="zh-CN"/>
        </w:rPr>
        <w:t xml:space="preserve">Compared to the types of roles for 3GPP physical </w:t>
      </w:r>
      <w:r>
        <w:rPr>
          <w:lang w:eastAsia="zh-CN"/>
        </w:rPr>
        <w:t>network</w:t>
      </w:r>
      <w:r>
        <w:rPr>
          <w:rFonts w:hint="eastAsia"/>
          <w:lang w:eastAsia="zh-CN"/>
        </w:rPr>
        <w:t xml:space="preserve"> products, t</w:t>
      </w:r>
      <w:r>
        <w:t xml:space="preserve">he </w:t>
      </w:r>
      <w:r>
        <w:rPr>
          <w:rFonts w:hint="eastAsia"/>
          <w:lang w:eastAsia="zh-CN"/>
        </w:rPr>
        <w:t xml:space="preserve">types of the </w:t>
      </w:r>
      <w:r>
        <w:t xml:space="preserve">basic roles </w:t>
      </w:r>
      <w:r>
        <w:rPr>
          <w:rFonts w:hint="eastAsia"/>
          <w:lang w:eastAsia="zh-CN"/>
        </w:rPr>
        <w:t xml:space="preserve">for 3GPP virtualised network products also include </w:t>
      </w:r>
      <w:r>
        <w:rPr>
          <w:lang w:eastAsia="zh-CN"/>
        </w:rPr>
        <w:t>vendor</w:t>
      </w:r>
      <w:r>
        <w:rPr>
          <w:rFonts w:hint="eastAsia"/>
          <w:lang w:eastAsia="zh-CN"/>
        </w:rPr>
        <w:t xml:space="preserve">, test laboratory, operator, 3GPP and SECAM Accreditation Body. For </w:t>
      </w:r>
      <w:r>
        <w:rPr>
          <w:lang w:eastAsia="zh-CN"/>
        </w:rPr>
        <w:t>the role of vendor</w:t>
      </w:r>
      <w:r>
        <w:rPr>
          <w:rFonts w:hint="eastAsia"/>
          <w:lang w:eastAsia="zh-CN"/>
        </w:rPr>
        <w:t>, t</w:t>
      </w:r>
      <w:r>
        <w:rPr>
          <w:rFonts w:hint="eastAsia"/>
        </w:rPr>
        <w:t xml:space="preserve">here may </w:t>
      </w:r>
      <w:r>
        <w:rPr>
          <w:rFonts w:hint="eastAsia"/>
          <w:lang w:eastAsia="zh-CN"/>
        </w:rPr>
        <w:t xml:space="preserve">be </w:t>
      </w:r>
      <w:r>
        <w:rPr>
          <w:rFonts w:hint="eastAsia"/>
        </w:rPr>
        <w:t>the other type</w:t>
      </w:r>
      <w:r>
        <w:rPr>
          <w:rFonts w:hint="eastAsia"/>
          <w:lang w:eastAsia="zh-CN"/>
        </w:rPr>
        <w:t>s</w:t>
      </w:r>
      <w:r>
        <w:rPr>
          <w:rFonts w:hint="eastAsia"/>
        </w:rPr>
        <w:t xml:space="preserve"> of vendor except the traditional </w:t>
      </w:r>
      <w:r>
        <w:rPr>
          <w:rFonts w:hint="eastAsia"/>
          <w:lang w:eastAsia="zh-CN"/>
        </w:rPr>
        <w:t xml:space="preserve">CT </w:t>
      </w:r>
      <w:r>
        <w:rPr>
          <w:rFonts w:hint="eastAsia"/>
        </w:rPr>
        <w:t>vendor</w:t>
      </w:r>
      <w:r>
        <w:rPr>
          <w:rFonts w:hint="eastAsia"/>
          <w:lang w:eastAsia="zh-CN"/>
        </w:rPr>
        <w:t xml:space="preserve">s and </w:t>
      </w:r>
      <w:r>
        <w:rPr>
          <w:rFonts w:hint="eastAsia"/>
        </w:rPr>
        <w:t xml:space="preserve">more than one </w:t>
      </w:r>
      <w:r>
        <w:t>vendor</w:t>
      </w:r>
      <w:r>
        <w:rPr>
          <w:rFonts w:hint="eastAsia"/>
        </w:rPr>
        <w:t xml:space="preserve"> </w:t>
      </w:r>
      <w:r>
        <w:rPr>
          <w:rFonts w:hint="eastAsia"/>
          <w:lang w:eastAsia="zh-CN"/>
        </w:rPr>
        <w:t>could be</w:t>
      </w:r>
      <w:r>
        <w:rPr>
          <w:rFonts w:hint="eastAsia"/>
        </w:rPr>
        <w:t xml:space="preserve"> involved</w:t>
      </w:r>
      <w:r>
        <w:rPr>
          <w:rFonts w:hint="eastAsia"/>
          <w:lang w:eastAsia="zh-CN"/>
        </w:rPr>
        <w:t xml:space="preserve">. For </w:t>
      </w:r>
      <w:r>
        <w:rPr>
          <w:rFonts w:hint="eastAsia"/>
        </w:rPr>
        <w:t>SECAM Accreditation Body</w:t>
      </w:r>
      <w:r>
        <w:rPr>
          <w:rFonts w:hint="eastAsia"/>
          <w:lang w:eastAsia="zh-CN"/>
        </w:rPr>
        <w:t xml:space="preserve">, it </w:t>
      </w:r>
      <w:r>
        <w:rPr>
          <w:lang w:eastAsia="zh-CN"/>
        </w:rPr>
        <w:t>needs to be confirmed</w:t>
      </w:r>
      <w:r>
        <w:rPr>
          <w:rFonts w:hint="eastAsia"/>
          <w:lang w:eastAsia="zh-CN"/>
        </w:rPr>
        <w:t xml:space="preserve"> whether GSMA can take the role. </w:t>
      </w:r>
    </w:p>
    <w:p w14:paraId="65CD57AD" w14:textId="0EDBB632" w:rsidR="00615E89" w:rsidRDefault="00615E89" w:rsidP="008A0CEA">
      <w:pPr>
        <w:pStyle w:val="EditorsNote"/>
        <w:rPr>
          <w:lang w:eastAsia="zh-CN"/>
        </w:rPr>
      </w:pPr>
      <w:ins w:id="8" w:author="FutureWei" w:date="2021-02-08T15:06:00Z">
        <w:r>
          <w:rPr>
            <w:lang w:eastAsia="zh-CN"/>
          </w:rPr>
          <w:t xml:space="preserve">Editor’s Note: It is FFS </w:t>
        </w:r>
      </w:ins>
      <w:ins w:id="9" w:author="FutureWei" w:date="2021-02-08T15:07:00Z">
        <w:r>
          <w:rPr>
            <w:lang w:eastAsia="zh-CN"/>
          </w:rPr>
          <w:t xml:space="preserve">how </w:t>
        </w:r>
      </w:ins>
      <w:ins w:id="10" w:author="FutureWei" w:date="2021-02-08T15:09:00Z">
        <w:r>
          <w:rPr>
            <w:lang w:eastAsia="zh-CN"/>
          </w:rPr>
          <w:t xml:space="preserve">the </w:t>
        </w:r>
      </w:ins>
      <w:ins w:id="11" w:author="FutureWei" w:date="2021-02-08T15:08:00Z">
        <w:r>
          <w:rPr>
            <w:lang w:eastAsia="zh-CN"/>
          </w:rPr>
          <w:t xml:space="preserve">identified </w:t>
        </w:r>
      </w:ins>
      <w:ins w:id="12" w:author="FutureWei" w:date="2021-02-08T15:07:00Z">
        <w:r>
          <w:rPr>
            <w:lang w:eastAsia="zh-CN"/>
          </w:rPr>
          <w:t xml:space="preserve">gaps in vendors that are not traditional CT vendors </w:t>
        </w:r>
      </w:ins>
      <w:ins w:id="13" w:author="FutureWei" w:date="2021-02-17T14:25:00Z">
        <w:r w:rsidR="008A0CEA">
          <w:rPr>
            <w:lang w:eastAsia="zh-CN"/>
          </w:rPr>
          <w:t xml:space="preserve">or </w:t>
        </w:r>
      </w:ins>
      <w:ins w:id="14" w:author="FutureWei" w:date="2021-02-17T14:26:00Z">
        <w:r w:rsidR="008A0CEA">
          <w:rPr>
            <w:lang w:eastAsia="zh-CN"/>
          </w:rPr>
          <w:t xml:space="preserve">there may be more than one vendor involved </w:t>
        </w:r>
      </w:ins>
      <w:ins w:id="15" w:author="FutureWei" w:date="2021-02-08T15:07:00Z">
        <w:r>
          <w:rPr>
            <w:lang w:eastAsia="zh-CN"/>
          </w:rPr>
          <w:t>impact the SECAM roles</w:t>
        </w:r>
      </w:ins>
      <w:ins w:id="16" w:author="FutureWei" w:date="2021-02-08T15:10:00Z">
        <w:r>
          <w:rPr>
            <w:lang w:eastAsia="zh-CN"/>
          </w:rPr>
          <w:t xml:space="preserve"> and </w:t>
        </w:r>
      </w:ins>
      <w:ins w:id="17" w:author="FutureWei" w:date="2021-02-08T15:11:00Z">
        <w:r>
          <w:rPr>
            <w:lang w:eastAsia="zh-CN"/>
          </w:rPr>
          <w:t>SCAS process.</w:t>
        </w:r>
      </w:ins>
      <w:ins w:id="18" w:author="FutureWei" w:date="2021-02-08T15:07:00Z">
        <w:r>
          <w:rPr>
            <w:lang w:eastAsia="zh-CN"/>
          </w:rPr>
          <w:t xml:space="preserve"> </w:t>
        </w:r>
      </w:ins>
    </w:p>
    <w:p w14:paraId="6B69F52A" w14:textId="77777777" w:rsidR="00615E89" w:rsidRDefault="00615E89" w:rsidP="00615E89">
      <w:pPr>
        <w:pStyle w:val="Heading3"/>
        <w:rPr>
          <w:rFonts w:eastAsiaTheme="minorEastAsia"/>
        </w:rPr>
      </w:pPr>
      <w:bookmarkStart w:id="19" w:name="_Toc57022378"/>
      <w:bookmarkStart w:id="20" w:name="_Toc57018714"/>
      <w:bookmarkStart w:id="21" w:name="_Toc63357145"/>
      <w:r>
        <w:rPr>
          <w:rFonts w:eastAsiaTheme="minorEastAsia"/>
        </w:rPr>
        <w:t>4.7.3</w:t>
      </w:r>
      <w:r>
        <w:rPr>
          <w:rFonts w:eastAsiaTheme="minorEastAsia"/>
        </w:rPr>
        <w:tab/>
        <w:t>Examples of instantiation of roles in SECAM</w:t>
      </w:r>
      <w:bookmarkEnd w:id="19"/>
      <w:bookmarkEnd w:id="20"/>
      <w:bookmarkEnd w:id="21"/>
    </w:p>
    <w:p w14:paraId="5AEF36CE" w14:textId="77777777" w:rsidR="00615E89" w:rsidRDefault="00615E89" w:rsidP="00615E89">
      <w:pPr>
        <w:pStyle w:val="Heading4"/>
        <w:rPr>
          <w:lang w:eastAsia="ja-JP"/>
        </w:rPr>
      </w:pPr>
      <w:bookmarkStart w:id="22" w:name="_Toc57022379"/>
      <w:bookmarkStart w:id="23" w:name="_Toc57018715"/>
      <w:bookmarkStart w:id="24" w:name="_Toc63357146"/>
      <w:r>
        <w:rPr>
          <w:lang w:eastAsia="ja-JP"/>
        </w:rPr>
        <w:t>4.7.3.1</w:t>
      </w:r>
      <w:r>
        <w:rPr>
          <w:lang w:eastAsia="ja-JP"/>
        </w:rPr>
        <w:tab/>
        <w:t>Introduction</w:t>
      </w:r>
      <w:bookmarkEnd w:id="22"/>
      <w:bookmarkEnd w:id="23"/>
      <w:bookmarkEnd w:id="24"/>
    </w:p>
    <w:p w14:paraId="26166211" w14:textId="77777777" w:rsidR="00615E89" w:rsidRDefault="00615E89" w:rsidP="00615E89">
      <w:r>
        <w:t>The following clause contains an example for instantiation of roles in SECAM.</w:t>
      </w:r>
    </w:p>
    <w:p w14:paraId="43BCE8DD" w14:textId="77777777" w:rsidR="00615E89" w:rsidRDefault="00615E89" w:rsidP="00615E89">
      <w:pPr>
        <w:pStyle w:val="Heading4"/>
        <w:rPr>
          <w:rFonts w:eastAsiaTheme="minorEastAsia"/>
        </w:rPr>
      </w:pPr>
      <w:bookmarkStart w:id="25" w:name="_Toc57022380"/>
      <w:bookmarkStart w:id="26" w:name="_Toc57018716"/>
      <w:bookmarkStart w:id="27" w:name="_Toc63357147"/>
      <w:r>
        <w:rPr>
          <w:rFonts w:eastAsiaTheme="minorEastAsia"/>
        </w:rPr>
        <w:t>4.7.3.2</w:t>
      </w:r>
      <w:r>
        <w:rPr>
          <w:rFonts w:eastAsiaTheme="minorEastAsia"/>
        </w:rPr>
        <w:tab/>
        <w:t>Example: Complete self-evaluation</w:t>
      </w:r>
      <w:bookmarkEnd w:id="25"/>
      <w:bookmarkEnd w:id="26"/>
      <w:bookmarkEnd w:id="27"/>
    </w:p>
    <w:p w14:paraId="413E3316" w14:textId="77777777" w:rsidR="00615E89" w:rsidRPr="00A96070" w:rsidRDefault="00615E89" w:rsidP="00615E89">
      <w:pPr>
        <w:rPr>
          <w:lang w:eastAsia="zh-CN"/>
        </w:rPr>
      </w:pPr>
      <w:r w:rsidRPr="00A96070">
        <w:t xml:space="preserve">Complete self-evaluation of a 3GPP </w:t>
      </w:r>
      <w:r w:rsidRPr="00A96070">
        <w:rPr>
          <w:lang w:eastAsia="zh-CN"/>
        </w:rPr>
        <w:t xml:space="preserve">virtualised </w:t>
      </w:r>
      <w:r w:rsidRPr="00A96070">
        <w:t>network product (</w:t>
      </w:r>
      <w:proofErr w:type="gramStart"/>
      <w:r w:rsidRPr="00A96070">
        <w:t>e.g.</w:t>
      </w:r>
      <w:proofErr w:type="gramEnd"/>
      <w:r w:rsidRPr="00A96070">
        <w:t xml:space="preserve"> </w:t>
      </w:r>
      <w:proofErr w:type="spellStart"/>
      <w:r w:rsidRPr="00A96070">
        <w:rPr>
          <w:lang w:eastAsia="zh-CN"/>
        </w:rPr>
        <w:t>vMME</w:t>
      </w:r>
      <w:proofErr w:type="spellEnd"/>
      <w:r w:rsidRPr="00A96070">
        <w:rPr>
          <w:lang w:eastAsia="zh-CN"/>
        </w:rPr>
        <w:t xml:space="preserve"> (MME VNF) + virtualised layer from vendor X</w:t>
      </w:r>
      <w:r w:rsidRPr="00A96070">
        <w:t>)</w:t>
      </w:r>
    </w:p>
    <w:p w14:paraId="0A3AB3CE" w14:textId="77777777" w:rsidR="00615E89" w:rsidRDefault="00615E89" w:rsidP="00615E89">
      <w:r>
        <w:lastRenderedPageBreak/>
        <w:t xml:space="preserve">This example below is </w:t>
      </w:r>
      <w:proofErr w:type="gramStart"/>
      <w:r>
        <w:t>similar to</w:t>
      </w:r>
      <w:proofErr w:type="gramEnd"/>
      <w:r>
        <w:t xml:space="preserve"> the SECAM defined Security assurance process</w:t>
      </w:r>
      <w:r>
        <w:rPr>
          <w:rFonts w:hint="eastAsia"/>
          <w:lang w:eastAsia="zh-CN"/>
        </w:rPr>
        <w:t xml:space="preserve"> in the figure 4.</w:t>
      </w:r>
      <w:r>
        <w:rPr>
          <w:lang w:eastAsia="zh-CN"/>
        </w:rPr>
        <w:t>6</w:t>
      </w:r>
      <w:r>
        <w:rPr>
          <w:rFonts w:hint="eastAsia"/>
          <w:lang w:eastAsia="zh-CN"/>
        </w:rPr>
        <w:t>-1</w:t>
      </w:r>
      <w:r>
        <w:t xml:space="preserve"> except that the vendor conducts all the phases of evaluation.</w:t>
      </w:r>
    </w:p>
    <w:p w14:paraId="09108D07" w14:textId="77777777" w:rsidR="00615E89" w:rsidRDefault="00615E89" w:rsidP="00615E89">
      <w:pPr>
        <w:pStyle w:val="TH"/>
        <w:rPr>
          <w:lang w:eastAsia="zh-CN"/>
        </w:rPr>
      </w:pPr>
      <w:r w:rsidRPr="002D3F52">
        <w:object w:dxaOrig="9180" w:dyaOrig="5184" w14:anchorId="02434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259.25pt" o:ole="">
            <v:imagedata r:id="rId8" o:title=""/>
          </v:shape>
          <o:OLEObject Type="Embed" ProgID="Visio.Drawing.11" ShapeID="_x0000_i1025" DrawAspect="Content" ObjectID="_1675458685" r:id="rId9"/>
        </w:object>
      </w:r>
    </w:p>
    <w:p w14:paraId="5AFEF8F1" w14:textId="77777777" w:rsidR="00615E89" w:rsidRPr="00A96070" w:rsidRDefault="00615E89" w:rsidP="00615E89">
      <w:pPr>
        <w:keepLines/>
        <w:spacing w:after="240"/>
        <w:jc w:val="center"/>
        <w:rPr>
          <w:rFonts w:ascii="Arial" w:hAnsi="Arial"/>
          <w:b/>
        </w:rPr>
      </w:pPr>
      <w:r w:rsidRPr="00A96070">
        <w:rPr>
          <w:rFonts w:ascii="Arial" w:hAnsi="Arial"/>
          <w:b/>
        </w:rPr>
        <w:t>Figure 4.7.</w:t>
      </w:r>
      <w:r w:rsidRPr="00A96070">
        <w:rPr>
          <w:rFonts w:ascii="Arial" w:hAnsi="Arial"/>
          <w:b/>
          <w:lang w:eastAsia="zh-CN"/>
        </w:rPr>
        <w:t>3</w:t>
      </w:r>
      <w:r w:rsidRPr="00A96070">
        <w:rPr>
          <w:rFonts w:ascii="Arial" w:hAnsi="Arial"/>
          <w:b/>
        </w:rPr>
        <w:t xml:space="preserve">.2-1: Complete self-evaluation of a 3GPP </w:t>
      </w:r>
      <w:r w:rsidRPr="00A96070">
        <w:rPr>
          <w:rFonts w:ascii="Arial" w:hAnsi="Arial"/>
          <w:b/>
          <w:lang w:eastAsia="zh-CN"/>
        </w:rPr>
        <w:t xml:space="preserve">virtualised </w:t>
      </w:r>
      <w:r w:rsidRPr="00A96070">
        <w:rPr>
          <w:rFonts w:ascii="Arial" w:hAnsi="Arial"/>
          <w:b/>
        </w:rPr>
        <w:t>network product</w:t>
      </w:r>
      <w:r w:rsidRPr="00A96070">
        <w:rPr>
          <w:rFonts w:ascii="Arial" w:hAnsi="Arial"/>
          <w:b/>
        </w:rPr>
        <w:br/>
        <w:t xml:space="preserve"> (</w:t>
      </w:r>
      <w:proofErr w:type="gramStart"/>
      <w:r w:rsidRPr="00A96070">
        <w:rPr>
          <w:rFonts w:ascii="Arial" w:hAnsi="Arial"/>
          <w:b/>
        </w:rPr>
        <w:t>e.g.</w:t>
      </w:r>
      <w:proofErr w:type="gramEnd"/>
      <w:r w:rsidRPr="00A96070">
        <w:rPr>
          <w:rFonts w:ascii="Arial" w:hAnsi="Arial"/>
          <w:b/>
        </w:rPr>
        <w:t xml:space="preserve"> </w:t>
      </w:r>
      <w:proofErr w:type="spellStart"/>
      <w:r w:rsidRPr="00A96070">
        <w:rPr>
          <w:rFonts w:ascii="Arial" w:hAnsi="Arial"/>
          <w:b/>
        </w:rPr>
        <w:t>vMME</w:t>
      </w:r>
      <w:proofErr w:type="spellEnd"/>
      <w:r w:rsidRPr="00A96070">
        <w:rPr>
          <w:rFonts w:ascii="Arial" w:hAnsi="Arial"/>
          <w:b/>
          <w:lang w:eastAsia="zh-CN"/>
        </w:rPr>
        <w:t xml:space="preserve"> (MME V</w:t>
      </w:r>
      <w:r w:rsidRPr="00A96070">
        <w:rPr>
          <w:rFonts w:ascii="Arial" w:hAnsi="Arial"/>
          <w:b/>
        </w:rPr>
        <w:t>NF)</w:t>
      </w:r>
      <w:r w:rsidRPr="00A96070">
        <w:rPr>
          <w:rFonts w:ascii="Arial" w:hAnsi="Arial"/>
          <w:b/>
          <w:lang w:eastAsia="zh-CN"/>
        </w:rPr>
        <w:t xml:space="preserve"> + virtualised layer</w:t>
      </w:r>
      <w:r w:rsidRPr="00A96070">
        <w:rPr>
          <w:rFonts w:ascii="Arial" w:hAnsi="Arial"/>
          <w:b/>
        </w:rPr>
        <w:t xml:space="preserve"> from vendor X)</w:t>
      </w:r>
    </w:p>
    <w:p w14:paraId="02A1269F" w14:textId="77777777" w:rsidR="00615E89" w:rsidRDefault="00615E89" w:rsidP="00615E89">
      <w:r>
        <w:t>Evaluation results are checked by operators and dispute on evaluation results is resolved by the SECAM Accreditation Body.</w:t>
      </w:r>
    </w:p>
    <w:p w14:paraId="6189E847" w14:textId="77777777"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A12F0" w14:textId="77777777" w:rsidR="00071DBC" w:rsidRDefault="00071DBC">
      <w:r>
        <w:separator/>
      </w:r>
    </w:p>
  </w:endnote>
  <w:endnote w:type="continuationSeparator" w:id="0">
    <w:p w14:paraId="2C02082C" w14:textId="77777777" w:rsidR="00071DBC" w:rsidRDefault="0007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A5032" w14:textId="77777777" w:rsidR="00071DBC" w:rsidRDefault="00071DBC">
      <w:r>
        <w:separator/>
      </w:r>
    </w:p>
  </w:footnote>
  <w:footnote w:type="continuationSeparator" w:id="0">
    <w:p w14:paraId="1A84512A" w14:textId="77777777" w:rsidR="00071DBC" w:rsidRDefault="00071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26F6"/>
    <w:rsid w:val="000104AF"/>
    <w:rsid w:val="000113C9"/>
    <w:rsid w:val="00012515"/>
    <w:rsid w:val="000344FC"/>
    <w:rsid w:val="00036A87"/>
    <w:rsid w:val="00050D53"/>
    <w:rsid w:val="00050FF6"/>
    <w:rsid w:val="00052A84"/>
    <w:rsid w:val="00054543"/>
    <w:rsid w:val="000673E5"/>
    <w:rsid w:val="00071DBC"/>
    <w:rsid w:val="000819D8"/>
    <w:rsid w:val="000A0F3C"/>
    <w:rsid w:val="000A72E7"/>
    <w:rsid w:val="000B01C7"/>
    <w:rsid w:val="000B11FA"/>
    <w:rsid w:val="000B1DA7"/>
    <w:rsid w:val="000B2E4A"/>
    <w:rsid w:val="000B756E"/>
    <w:rsid w:val="000C44F1"/>
    <w:rsid w:val="000C5772"/>
    <w:rsid w:val="000C6B2D"/>
    <w:rsid w:val="000E0815"/>
    <w:rsid w:val="000E62CC"/>
    <w:rsid w:val="000F1E61"/>
    <w:rsid w:val="000F6E91"/>
    <w:rsid w:val="00102055"/>
    <w:rsid w:val="00104520"/>
    <w:rsid w:val="00126DB4"/>
    <w:rsid w:val="001373BA"/>
    <w:rsid w:val="00145AD4"/>
    <w:rsid w:val="00147CB7"/>
    <w:rsid w:val="0015013B"/>
    <w:rsid w:val="001667C3"/>
    <w:rsid w:val="001815CF"/>
    <w:rsid w:val="0018514E"/>
    <w:rsid w:val="001916F5"/>
    <w:rsid w:val="001B1094"/>
    <w:rsid w:val="001C3EC8"/>
    <w:rsid w:val="001C588E"/>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4E2F"/>
    <w:rsid w:val="002A5D03"/>
    <w:rsid w:val="002A6566"/>
    <w:rsid w:val="002B6CCE"/>
    <w:rsid w:val="002C12D7"/>
    <w:rsid w:val="002C7AF5"/>
    <w:rsid w:val="002D34D2"/>
    <w:rsid w:val="002D676A"/>
    <w:rsid w:val="002E44D3"/>
    <w:rsid w:val="002E6209"/>
    <w:rsid w:val="00323F97"/>
    <w:rsid w:val="00332202"/>
    <w:rsid w:val="003328D2"/>
    <w:rsid w:val="003430B3"/>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12B"/>
    <w:rsid w:val="003C5A97"/>
    <w:rsid w:val="003F04AF"/>
    <w:rsid w:val="003F52B2"/>
    <w:rsid w:val="003F6AA4"/>
    <w:rsid w:val="004005EF"/>
    <w:rsid w:val="00403958"/>
    <w:rsid w:val="0040538A"/>
    <w:rsid w:val="00406111"/>
    <w:rsid w:val="004302CC"/>
    <w:rsid w:val="00436C3A"/>
    <w:rsid w:val="0044093E"/>
    <w:rsid w:val="004561FF"/>
    <w:rsid w:val="004703D9"/>
    <w:rsid w:val="004705D9"/>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438D"/>
    <w:rsid w:val="00575FCB"/>
    <w:rsid w:val="0059227B"/>
    <w:rsid w:val="005B3029"/>
    <w:rsid w:val="005B32D4"/>
    <w:rsid w:val="005B795D"/>
    <w:rsid w:val="005D1A2E"/>
    <w:rsid w:val="005D2301"/>
    <w:rsid w:val="005D5B59"/>
    <w:rsid w:val="005D6469"/>
    <w:rsid w:val="005E1DED"/>
    <w:rsid w:val="005F4008"/>
    <w:rsid w:val="005F7E78"/>
    <w:rsid w:val="0060377B"/>
    <w:rsid w:val="00615E89"/>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D3A5B"/>
    <w:rsid w:val="006F1C49"/>
    <w:rsid w:val="006F4E60"/>
    <w:rsid w:val="00713F82"/>
    <w:rsid w:val="00716924"/>
    <w:rsid w:val="00716A8E"/>
    <w:rsid w:val="00716D07"/>
    <w:rsid w:val="0073087F"/>
    <w:rsid w:val="00732A70"/>
    <w:rsid w:val="00736EBD"/>
    <w:rsid w:val="00746F60"/>
    <w:rsid w:val="00753572"/>
    <w:rsid w:val="00762693"/>
    <w:rsid w:val="00770CEA"/>
    <w:rsid w:val="007829D0"/>
    <w:rsid w:val="00782D12"/>
    <w:rsid w:val="00782E95"/>
    <w:rsid w:val="00783827"/>
    <w:rsid w:val="007913FB"/>
    <w:rsid w:val="00793510"/>
    <w:rsid w:val="00797921"/>
    <w:rsid w:val="00797F0A"/>
    <w:rsid w:val="007A5B6A"/>
    <w:rsid w:val="007A6B33"/>
    <w:rsid w:val="007A7C0A"/>
    <w:rsid w:val="007B03ED"/>
    <w:rsid w:val="007B2AAF"/>
    <w:rsid w:val="007B66EA"/>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0CEA"/>
    <w:rsid w:val="008A6F51"/>
    <w:rsid w:val="008B6738"/>
    <w:rsid w:val="008C547B"/>
    <w:rsid w:val="008C7557"/>
    <w:rsid w:val="00900DFF"/>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C0DED"/>
    <w:rsid w:val="009C408E"/>
    <w:rsid w:val="009C46BF"/>
    <w:rsid w:val="009C565B"/>
    <w:rsid w:val="009D7ACA"/>
    <w:rsid w:val="009F1F23"/>
    <w:rsid w:val="00A04844"/>
    <w:rsid w:val="00A20951"/>
    <w:rsid w:val="00A26698"/>
    <w:rsid w:val="00A37D7F"/>
    <w:rsid w:val="00A41568"/>
    <w:rsid w:val="00A65009"/>
    <w:rsid w:val="00A760A5"/>
    <w:rsid w:val="00A84A94"/>
    <w:rsid w:val="00AA3B9E"/>
    <w:rsid w:val="00AB0AEA"/>
    <w:rsid w:val="00AB2AFB"/>
    <w:rsid w:val="00AD2CF9"/>
    <w:rsid w:val="00AD439A"/>
    <w:rsid w:val="00AD7B14"/>
    <w:rsid w:val="00AE3D4C"/>
    <w:rsid w:val="00AE3F24"/>
    <w:rsid w:val="00AF12DB"/>
    <w:rsid w:val="00AF1E23"/>
    <w:rsid w:val="00B01AFF"/>
    <w:rsid w:val="00B06808"/>
    <w:rsid w:val="00B22547"/>
    <w:rsid w:val="00B27E39"/>
    <w:rsid w:val="00B30902"/>
    <w:rsid w:val="00B30C7B"/>
    <w:rsid w:val="00B338BB"/>
    <w:rsid w:val="00B3751B"/>
    <w:rsid w:val="00B42CBB"/>
    <w:rsid w:val="00B47ED5"/>
    <w:rsid w:val="00B608CB"/>
    <w:rsid w:val="00B61F20"/>
    <w:rsid w:val="00B653C2"/>
    <w:rsid w:val="00B71C7E"/>
    <w:rsid w:val="00B77E23"/>
    <w:rsid w:val="00B82B28"/>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4B92"/>
    <w:rsid w:val="00C46DBA"/>
    <w:rsid w:val="00C4712D"/>
    <w:rsid w:val="00C57021"/>
    <w:rsid w:val="00C602EB"/>
    <w:rsid w:val="00C674DF"/>
    <w:rsid w:val="00C674FF"/>
    <w:rsid w:val="00C81C58"/>
    <w:rsid w:val="00C8650A"/>
    <w:rsid w:val="00C94F55"/>
    <w:rsid w:val="00C97BCA"/>
    <w:rsid w:val="00CA7711"/>
    <w:rsid w:val="00CA7D62"/>
    <w:rsid w:val="00CB5315"/>
    <w:rsid w:val="00CC43D0"/>
    <w:rsid w:val="00CD25BC"/>
    <w:rsid w:val="00CD3D3E"/>
    <w:rsid w:val="00CE1CCC"/>
    <w:rsid w:val="00CF2394"/>
    <w:rsid w:val="00CF271C"/>
    <w:rsid w:val="00CF2F8A"/>
    <w:rsid w:val="00CF34E5"/>
    <w:rsid w:val="00CF5D78"/>
    <w:rsid w:val="00D06492"/>
    <w:rsid w:val="00D11216"/>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48C6"/>
    <w:rsid w:val="00D84EA9"/>
    <w:rsid w:val="00D8512E"/>
    <w:rsid w:val="00D95F7F"/>
    <w:rsid w:val="00D97859"/>
    <w:rsid w:val="00DA1E58"/>
    <w:rsid w:val="00DC4AE4"/>
    <w:rsid w:val="00DD2B76"/>
    <w:rsid w:val="00DE4EF2"/>
    <w:rsid w:val="00DE506E"/>
    <w:rsid w:val="00DF2C0E"/>
    <w:rsid w:val="00E06FFB"/>
    <w:rsid w:val="00E11BA9"/>
    <w:rsid w:val="00E14A25"/>
    <w:rsid w:val="00E279E5"/>
    <w:rsid w:val="00E30155"/>
    <w:rsid w:val="00E46FE6"/>
    <w:rsid w:val="00E7799A"/>
    <w:rsid w:val="00E82D3F"/>
    <w:rsid w:val="00EB55B2"/>
    <w:rsid w:val="00EB78AD"/>
    <w:rsid w:val="00ED2D49"/>
    <w:rsid w:val="00ED4954"/>
    <w:rsid w:val="00EE0943"/>
    <w:rsid w:val="00EF09DD"/>
    <w:rsid w:val="00F10B33"/>
    <w:rsid w:val="00F126BF"/>
    <w:rsid w:val="00F32FE0"/>
    <w:rsid w:val="00F503F1"/>
    <w:rsid w:val="00F5267F"/>
    <w:rsid w:val="00F5274E"/>
    <w:rsid w:val="00F75A2C"/>
    <w:rsid w:val="00F815DA"/>
    <w:rsid w:val="00F82507"/>
    <w:rsid w:val="00F82C5B"/>
    <w:rsid w:val="00F837D5"/>
    <w:rsid w:val="00F84426"/>
    <w:rsid w:val="00F91BAC"/>
    <w:rsid w:val="00F93287"/>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qFormat/>
    <w:rsid w:val="00FC2490"/>
    <w:pPr>
      <w:keepNext/>
      <w:keepLines/>
      <w:spacing w:before="60"/>
      <w:jc w:val="center"/>
    </w:pPr>
    <w:rPr>
      <w:rFonts w:ascii="Arial" w:hAnsi="Arial"/>
      <w:b/>
    </w:rPr>
  </w:style>
  <w:style w:type="paragraph" w:customStyle="1" w:styleId="NO">
    <w:name w:val="NO"/>
    <w:basedOn w:val="Normal"/>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qFormat/>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2882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5</cp:revision>
  <dcterms:created xsi:type="dcterms:W3CDTF">2021-02-08T20:12:00Z</dcterms:created>
  <dcterms:modified xsi:type="dcterms:W3CDTF">2021-02-22T05:24:00Z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(3)IR65q3nw/zJhK70cdHIXvGLlicONKy/1U8R/cWxavwq2ehtyQTD+cMVHvfBz+XRRpSLuzjn5
IVLd0dnEGWfvbTTkXChbIifDCWtjCDbooaOfV5F+JDuooyulK3c2vixPagNjzc9kbmv7l/hJ
K99yaOnOAf7CGbRhMxRbheEA+gU5Ipv1Og2Z4dN9SFZqQk58hcQpjHFYWUfJWXLUiCfYK/WT
Po6xAxsNDg7HOLdBrM</vt:lpwstr>
  </property>
  <property fmtid="{D5CDD505-2E9C-101B-9397-08002B2CF9AE}" pid="3" name="_2015_ms_pID_7253431">
    <vt:lpwstr>wiG99EWODbp2rDrWQBvfok3O2r9owR1yIcb+u209tZfwOOcawGof37
VSUhFMVoG76evLOPNHzJiQmlKI8bDiQFGSYRtRLoubJC1MweLrm/HkTkMrgBGor1YAUf4IMg
pNUDl8hQBm5xJookfXUKMpKb+9+9QPlS6NtUiQJI+gZmH6DZOCtVO4PAOC4vrmyCTIRahRtI
qRVLCzmOvKeD6ZfwgeQrSQUPlfyelpDYbv96</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